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70B914E5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7B053B">
        <w:rPr>
          <w:b/>
          <w:sz w:val="24"/>
        </w:rPr>
        <w:t>4187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36ED7BA2" w:rsidR="00ED1EC3" w:rsidRPr="003D3089" w:rsidRDefault="007B053B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7B053B"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554B800A" w:rsidR="00ED1EC3" w:rsidRPr="003D3089" w:rsidRDefault="000F7728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6744A0E4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A61766">
              <w:rPr>
                <w:b/>
                <w:noProof/>
                <w:sz w:val="28"/>
              </w:rPr>
              <w:t>4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10C3C461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A61766">
              <w:t>v20.4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lang w:eastAsia="zh-CN"/>
              </w:rPr>
              <w:t xml:space="preserve">TEI 17, </w:t>
            </w:r>
            <w:r w:rsidRPr="007B053B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03085299" w:rsidR="006F402A" w:rsidRDefault="00345833" w:rsidP="007B053B">
            <w:pPr>
              <w:pStyle w:val="CRCoverPage"/>
              <w:spacing w:after="0"/>
              <w:ind w:left="100" w:right="-609"/>
            </w:pPr>
            <w:r w:rsidRPr="007B053B">
              <w:t>A</w:t>
            </w:r>
            <w:r w:rsidR="007C5855" w:rsidRPr="007B053B">
              <w:t xml:space="preserve"> </w:t>
            </w:r>
            <w:bookmarkStart w:id="0" w:name="_GoBack"/>
            <w:bookmarkEnd w:id="0"/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23799525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Pr="00A61766">
              <w:rPr>
                <w:rFonts w:ascii="Arial" w:eastAsia="Malgun Gothic" w:hAnsi="Arial"/>
                <w:noProof/>
              </w:rPr>
              <w:t>SP-241760</w:t>
            </w:r>
            <w:r>
              <w:rPr>
                <w:rFonts w:ascii="Arial" w:eastAsia="Malgun Gothic" w:hAnsi="Arial"/>
                <w:noProof/>
              </w:rPr>
              <w:t xml:space="preserve">, CR </w:t>
            </w:r>
            <w:r w:rsidRPr="00A61766">
              <w:rPr>
                <w:rFonts w:ascii="Arial" w:eastAsia="Malgun Gothic" w:hAnsi="Arial"/>
                <w:noProof/>
              </w:rPr>
              <w:t>0821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S1-244782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 version 20.1.0 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2B60C451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In Version 20.0.0,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038BAEBF" w:rsidR="006F402A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AC2E0A6" wp14:editId="6EBF0891">
                  <wp:extent cx="2806562" cy="190676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714" cy="1917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627585BF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 version 20.1.0,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5B22D356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DE13537" wp14:editId="021E567F">
                  <wp:extent cx="2910677" cy="2346843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338" cy="2355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2D8516B" w14:textId="645333B0" w:rsidR="006F402A" w:rsidRDefault="0018594A" w:rsidP="00345833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 in clause 7.4.2</w:t>
            </w: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0F72708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F15206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41730129" w14:textId="77777777" w:rsidR="00F15206" w:rsidRPr="00F15206" w:rsidRDefault="000502BA" w:rsidP="00F15206">
      <w:pPr>
        <w:pStyle w:val="2"/>
        <w:rPr>
          <w:lang w:eastAsia="en-GB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="00F15206">
        <w:rPr>
          <w:rFonts w:cs="Arial"/>
          <w:b/>
          <w:bCs/>
          <w:szCs w:val="28"/>
          <w:lang w:val="en-US" w:eastAsia="zh-CN"/>
        </w:rPr>
        <w:t xml:space="preserve"> </w:t>
      </w:r>
      <w:bookmarkStart w:id="17" w:name="_Toc45387767"/>
      <w:bookmarkStart w:id="18" w:name="_Toc52638812"/>
      <w:bookmarkStart w:id="19" w:name="_Toc59116897"/>
      <w:bookmarkStart w:id="20" w:name="_Toc61885730"/>
      <w:bookmarkStart w:id="21" w:name="_Toc210399776"/>
      <w:r w:rsidR="00F15206" w:rsidRPr="00F15206">
        <w:rPr>
          <w:lang w:eastAsia="en-GB"/>
        </w:rPr>
        <w:t>7.4</w:t>
      </w:r>
      <w:r w:rsidR="00F15206" w:rsidRPr="00F15206">
        <w:rPr>
          <w:lang w:eastAsia="en-GB"/>
        </w:rPr>
        <w:tab/>
        <w:t>KPIs for a 5G system with satellite access</w:t>
      </w:r>
      <w:bookmarkEnd w:id="17"/>
      <w:bookmarkEnd w:id="18"/>
      <w:bookmarkEnd w:id="19"/>
      <w:bookmarkEnd w:id="20"/>
      <w:bookmarkEnd w:id="21"/>
    </w:p>
    <w:p w14:paraId="740066AC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2" w:name="_Toc45387768"/>
      <w:bookmarkStart w:id="23" w:name="_Toc52638813"/>
      <w:bookmarkStart w:id="24" w:name="_Toc59116898"/>
      <w:bookmarkStart w:id="25" w:name="_Toc61885731"/>
      <w:bookmarkStart w:id="26" w:name="_Toc210399777"/>
      <w:r w:rsidRPr="00F15206">
        <w:rPr>
          <w:rFonts w:ascii="Arial" w:hAnsi="Arial"/>
          <w:sz w:val="28"/>
          <w:lang w:eastAsia="en-GB"/>
        </w:rPr>
        <w:t>7.4.1</w:t>
      </w:r>
      <w:r w:rsidRPr="00F15206">
        <w:rPr>
          <w:rFonts w:ascii="Arial" w:hAnsi="Arial"/>
          <w:sz w:val="28"/>
          <w:lang w:eastAsia="en-GB"/>
        </w:rPr>
        <w:tab/>
        <w:t>Description</w:t>
      </w:r>
      <w:bookmarkEnd w:id="22"/>
      <w:bookmarkEnd w:id="23"/>
      <w:bookmarkEnd w:id="24"/>
      <w:bookmarkEnd w:id="25"/>
      <w:bookmarkEnd w:id="26"/>
    </w:p>
    <w:p w14:paraId="4E6FBA16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2F42C38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The propagation delay via satellite associated with these orbit ranges can be summarized in </w:t>
      </w:r>
      <w:r w:rsidRPr="00F15206">
        <w:rPr>
          <w:rFonts w:eastAsia="宋体" w:hint="eastAsia"/>
          <w:lang w:eastAsia="zh-CN"/>
        </w:rPr>
        <w:t>Table 7.4.1-1</w:t>
      </w:r>
      <w:r w:rsidRPr="00F15206">
        <w:rPr>
          <w:lang w:val="en-US" w:eastAsia="en-GB"/>
        </w:rPr>
        <w:t>:</w:t>
      </w:r>
    </w:p>
    <w:p w14:paraId="2F53A3E1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F15206">
        <w:rPr>
          <w:rFonts w:ascii="Arial" w:hAnsi="Arial"/>
          <w:b/>
          <w:lang w:val="fr-FR" w:eastAsia="en-GB"/>
        </w:rPr>
        <w:lastRenderedPageBreak/>
        <w:t>Table 7.4.1-1: Propagation delay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F15206" w:rsidRPr="00F15206" w14:paraId="4337569A" w14:textId="77777777" w:rsidTr="00482F42">
        <w:trPr>
          <w:trHeight w:val="274"/>
          <w:jc w:val="center"/>
        </w:trPr>
        <w:tc>
          <w:tcPr>
            <w:tcW w:w="1346" w:type="dxa"/>
          </w:tcPr>
          <w:p w14:paraId="36C2AB0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91A6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serving satellite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6542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ground max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2]</w:t>
            </w:r>
          </w:p>
        </w:tc>
      </w:tr>
      <w:tr w:rsidR="00F15206" w:rsidRPr="00F15206" w14:paraId="6D83CBE5" w14:textId="77777777" w:rsidTr="00482F42">
        <w:trPr>
          <w:trHeight w:val="274"/>
          <w:jc w:val="center"/>
        </w:trPr>
        <w:tc>
          <w:tcPr>
            <w:tcW w:w="1346" w:type="dxa"/>
          </w:tcPr>
          <w:p w14:paraId="3D02244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CA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F59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8CA3F" w14:textId="77777777" w:rsidR="00F15206" w:rsidRPr="00F15206" w:rsidRDefault="00F15206" w:rsidP="00F1520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F15206" w:rsidRPr="00F15206" w14:paraId="31E7BFBE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1F7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6F6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A896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6BC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F15206" w:rsidRPr="00F15206" w14:paraId="03C2B2E2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3B12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F991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1714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B42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F15206" w:rsidRPr="00F15206" w14:paraId="6C0107A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527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911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1BD6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B0F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272</w:t>
            </w:r>
          </w:p>
        </w:tc>
      </w:tr>
      <w:tr w:rsidR="00F15206" w:rsidRPr="00F15206" w14:paraId="215B9189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D9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492B68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50EB02B2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7" w:name="_Toc45387769"/>
      <w:bookmarkStart w:id="28" w:name="_Toc52638814"/>
      <w:bookmarkStart w:id="29" w:name="_Toc59116899"/>
      <w:bookmarkStart w:id="30" w:name="_Toc61885732"/>
      <w:bookmarkStart w:id="31" w:name="_Toc210399778"/>
      <w:r w:rsidRPr="00F15206">
        <w:rPr>
          <w:rFonts w:ascii="Arial" w:hAnsi="Arial"/>
          <w:sz w:val="28"/>
          <w:lang w:eastAsia="en-GB"/>
        </w:rPr>
        <w:t>7.4.2</w:t>
      </w:r>
      <w:r w:rsidRPr="00F15206">
        <w:rPr>
          <w:rFonts w:ascii="Arial" w:hAnsi="Arial"/>
          <w:sz w:val="28"/>
          <w:lang w:eastAsia="en-GB"/>
        </w:rPr>
        <w:tab/>
        <w:t>Requirements</w:t>
      </w:r>
      <w:bookmarkEnd w:id="27"/>
      <w:bookmarkEnd w:id="28"/>
      <w:bookmarkEnd w:id="29"/>
      <w:bookmarkEnd w:id="30"/>
      <w:bookmarkEnd w:id="31"/>
    </w:p>
    <w:p w14:paraId="62D33CE8" w14:textId="5D7AA44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GEO based satellite access with up to </w:t>
      </w:r>
      <w:ins w:id="32" w:author="ZTE Lijuan" w:date="2025-10-17T11:28:00Z">
        <w:r>
          <w:rPr>
            <w:lang w:val="en-US" w:eastAsia="en-GB"/>
          </w:rPr>
          <w:t>277</w:t>
        </w:r>
      </w:ins>
      <w:del w:id="33" w:author="ZTE Lijuan" w:date="2025-10-17T11:28:00Z">
        <w:r w:rsidRPr="00F15206" w:rsidDel="00F15206">
          <w:rPr>
            <w:lang w:val="en-US" w:eastAsia="en-GB"/>
          </w:rPr>
          <w:delText>285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5CD46CBE" w14:textId="36A094B4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1: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34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Pr="00F20A85">
          <w:rPr>
            <w:lang w:eastAsia="en-GB"/>
          </w:rPr>
          <w:t xml:space="preserve"> </w:t>
        </w:r>
        <w:r>
          <w:rPr>
            <w:lang w:eastAsia="en-GB"/>
          </w:rPr>
          <w:t>propagation</w:t>
        </w:r>
      </w:ins>
      <w:del w:id="35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delay.</w:t>
      </w:r>
    </w:p>
    <w:p w14:paraId="5C5C9468" w14:textId="637D99E4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MEO based satellite access with up to </w:t>
      </w:r>
      <w:ins w:id="36" w:author="ZTE Lijuan" w:date="2025-10-17T11:28:00Z">
        <w:r>
          <w:rPr>
            <w:lang w:val="en-US" w:eastAsia="en-GB"/>
          </w:rPr>
          <w:t>203</w:t>
        </w:r>
      </w:ins>
      <w:del w:id="37" w:author="ZTE Lijuan" w:date="2025-10-17T11:28:00Z">
        <w:r w:rsidRPr="00F15206" w:rsidDel="00F15206">
          <w:rPr>
            <w:lang w:val="en-US" w:eastAsia="en-GB"/>
          </w:rPr>
          <w:delText>95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66B63C63" w14:textId="1C6EDDD4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NOTE </w:t>
      </w:r>
      <w:r w:rsidRPr="00F15206">
        <w:rPr>
          <w:bCs/>
          <w:lang w:val="en-US" w:eastAsia="en-GB"/>
        </w:rPr>
        <w:t>2</w:t>
      </w:r>
      <w:r w:rsidRPr="00F15206">
        <w:rPr>
          <w:lang w:val="en-US" w:eastAsia="en-GB"/>
        </w:rPr>
        <w:t>:</w:t>
      </w:r>
      <w:r w:rsidRPr="00F15206">
        <w:rPr>
          <w:lang w:val="en-US" w:eastAsia="en-GB"/>
        </w:rPr>
        <w:tab/>
        <w:t xml:space="preserve"> 5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network latency is assumed and added to </w:t>
      </w:r>
      <w:ins w:id="38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Pr="00F20A85">
          <w:rPr>
            <w:lang w:eastAsia="en-GB"/>
          </w:rPr>
          <w:t xml:space="preserve"> </w:t>
        </w:r>
        <w:r>
          <w:rPr>
            <w:lang w:eastAsia="en-GB"/>
          </w:rPr>
          <w:t>propagation</w:t>
        </w:r>
      </w:ins>
      <w:del w:id="39" w:author="ZTE Lijuan" w:date="2025-10-17T11:28:00Z">
        <w:r w:rsidRPr="00F15206" w:rsidDel="00F15206">
          <w:rPr>
            <w:lang w:val="en-US" w:eastAsia="en-GB"/>
          </w:rPr>
          <w:delText>satellite one-way</w:delText>
        </w:r>
      </w:del>
      <w:r w:rsidRPr="00F15206">
        <w:rPr>
          <w:lang w:val="en-US" w:eastAsia="en-GB"/>
        </w:rPr>
        <w:t xml:space="preserve"> delay.</w:t>
      </w:r>
    </w:p>
    <w:p w14:paraId="78377D4D" w14:textId="39AD59A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LEO based satellite access with up to </w:t>
      </w:r>
      <w:ins w:id="40" w:author="ZTE Lijuan" w:date="2025-10-17T11:28:00Z">
        <w:r>
          <w:rPr>
            <w:lang w:val="en-US" w:eastAsia="en-GB"/>
          </w:rPr>
          <w:t>31</w:t>
        </w:r>
      </w:ins>
      <w:del w:id="41" w:author="ZTE Lijuan" w:date="2025-10-17T11:28:00Z">
        <w:r w:rsidRPr="00F15206" w:rsidDel="00F15206">
          <w:rPr>
            <w:lang w:val="en-US" w:eastAsia="en-GB"/>
          </w:rPr>
          <w:delText>35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03CEDCED" w14:textId="7943CD11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3: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42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>station via satellite link</w:t>
        </w:r>
        <w:r w:rsidRPr="00F20A85">
          <w:rPr>
            <w:lang w:eastAsia="en-GB"/>
          </w:rPr>
          <w:t xml:space="preserve"> </w:t>
        </w:r>
        <w:r>
          <w:rPr>
            <w:lang w:eastAsia="en-GB"/>
          </w:rPr>
          <w:t>propagation</w:t>
        </w:r>
      </w:ins>
      <w:del w:id="43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delay.</w:t>
      </w:r>
    </w:p>
    <w:p w14:paraId="31FE1D9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F15206">
        <w:rPr>
          <w:bCs/>
          <w:lang w:eastAsia="en-GB"/>
        </w:rPr>
        <w:t>optimise</w:t>
      </w:r>
      <w:r w:rsidRPr="00F15206">
        <w:rPr>
          <w:bCs/>
          <w:lang w:val="en-US" w:eastAsia="en-GB"/>
        </w:rPr>
        <w:t xml:space="preserve"> the </w:t>
      </w:r>
      <w:proofErr w:type="spellStart"/>
      <w:r w:rsidRPr="00F15206">
        <w:rPr>
          <w:bCs/>
          <w:lang w:val="en-US" w:eastAsia="en-GB"/>
        </w:rPr>
        <w:t>QoE</w:t>
      </w:r>
      <w:proofErr w:type="spellEnd"/>
      <w:r w:rsidRPr="00F15206">
        <w:rPr>
          <w:bCs/>
          <w:lang w:val="en-US" w:eastAsia="en-GB"/>
        </w:rPr>
        <w:t xml:space="preserve"> for UE.</w:t>
      </w:r>
    </w:p>
    <w:p w14:paraId="7CC19A6B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uplink data rates for 5G satellite UEs.</w:t>
      </w:r>
    </w:p>
    <w:p w14:paraId="2A4DEB0A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downlink data rates for 5G satellite UEs.</w:t>
      </w:r>
    </w:p>
    <w:p w14:paraId="0A3EB554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communication service availabilities of at least 99</w:t>
      </w:r>
      <w:proofErr w:type="gramStart"/>
      <w:r w:rsidRPr="00F15206">
        <w:rPr>
          <w:lang w:eastAsia="en-GB"/>
        </w:rPr>
        <w:t>,99</w:t>
      </w:r>
      <w:proofErr w:type="gramEnd"/>
      <w:r w:rsidRPr="00F15206">
        <w:rPr>
          <w:lang w:eastAsia="en-GB"/>
        </w:rPr>
        <w:t>%.</w:t>
      </w:r>
    </w:p>
    <w:p w14:paraId="22BF1110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F15206">
        <w:rPr>
          <w:rFonts w:ascii="Arial" w:hAnsi="Arial"/>
          <w:b/>
          <w:lang w:eastAsia="en-GB"/>
        </w:rPr>
        <w:lastRenderedPageBreak/>
        <w:t xml:space="preserve">Table 7.4.2-1: </w:t>
      </w:r>
      <w:r w:rsidRPr="00F1520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F15206" w:rsidRPr="00F15206" w14:paraId="7B75ECC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6FE59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6BB357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FE42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5C9EF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34AD5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8F047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4F62D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329B3C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31E3353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47D108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CEF5EC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6132B5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87293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  <w:tc>
          <w:tcPr>
            <w:tcW w:w="993" w:type="dxa"/>
          </w:tcPr>
          <w:p w14:paraId="4EA3C2D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Others</w:t>
            </w:r>
          </w:p>
        </w:tc>
      </w:tr>
      <w:tr w:rsidR="00F15206" w:rsidRPr="00F15206" w14:paraId="0D35BAE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760A27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7E91884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025587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BFBD4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CC08E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1,5 Mbit/s/km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77F73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844AF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13CF7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AF434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5A126B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2257612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84F136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150052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3D10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D734D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13E00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B8602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F1D845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A69D2D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8CA83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23F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1EC0DF9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1042D6ED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3CA824F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99E192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38B53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8C6E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16F39D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30BA33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82075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76181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AF427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95791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9543B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  <w:tc>
          <w:tcPr>
            <w:tcW w:w="993" w:type="dxa"/>
          </w:tcPr>
          <w:p w14:paraId="4F8DDC2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1F1868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F3BFC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6B400E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8A76E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Gbit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  <w:p w14:paraId="41FFD0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E012A5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[300] Mbit/s</w:t>
            </w:r>
          </w:p>
          <w:p w14:paraId="5DC125F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951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089E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AAB36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B0F6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0ED20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07C1A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  <w:tc>
          <w:tcPr>
            <w:tcW w:w="993" w:type="dxa"/>
          </w:tcPr>
          <w:p w14:paraId="189E09F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9EA081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9C2A03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A8845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E4FDF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EF04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89CFC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8F584C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F46F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5664D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E66D7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A693C4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  <w:tc>
          <w:tcPr>
            <w:tcW w:w="993" w:type="dxa"/>
          </w:tcPr>
          <w:p w14:paraId="723B59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A81C4F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5244762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27767BC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0778776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89CE5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BE89B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B734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F6839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C6FDE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B858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D2AEB8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329A51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653AD1E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1C925B4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5C4E25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  <w:tc>
          <w:tcPr>
            <w:tcW w:w="993" w:type="dxa"/>
          </w:tcPr>
          <w:p w14:paraId="5D2C60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32C3C75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F6EF2B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F15206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F15206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E62BB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CB01B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B2D14C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B8274B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6C4CF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[400]/km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46EFA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7647E7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5542F8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  <w:tc>
          <w:tcPr>
            <w:tcW w:w="993" w:type="dxa"/>
          </w:tcPr>
          <w:p w14:paraId="69B07D4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7E19A783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BC342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IMS voice call using GEO</w:t>
            </w:r>
          </w:p>
          <w:p w14:paraId="2CE1BA2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AAFDCD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7B8CA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7403D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803D5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0BEBAF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16F5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BE3D7B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ED832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370B6FE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Call set up time 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F15206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F15206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F15206">
              <w:rPr>
                <w:rFonts w:ascii="Arial" w:hAnsi="Arial"/>
                <w:sz w:val="18"/>
                <w:lang w:eastAsia="en-GB"/>
              </w:rPr>
              <w:t>30 s</w:t>
            </w:r>
          </w:p>
          <w:p w14:paraId="4CD0B7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F15206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F15206" w:rsidRPr="00F15206" w14:paraId="22714E1B" w14:textId="77777777" w:rsidTr="00482F42">
        <w:tc>
          <w:tcPr>
            <w:tcW w:w="10916" w:type="dxa"/>
            <w:gridSpan w:val="10"/>
          </w:tcPr>
          <w:p w14:paraId="393C41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1: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Area capacity is averaged over a satellite beam.</w:t>
            </w:r>
          </w:p>
          <w:p w14:paraId="57A5ED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2: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Data rates based on Extreme long-range coverage target values in clause 6.17.2. User density based on rural area in Table 7.1-1.</w:t>
            </w:r>
          </w:p>
          <w:p w14:paraId="1387B7C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3: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Based on Table 7.1-1</w:t>
            </w:r>
          </w:p>
          <w:p w14:paraId="58A11EA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4: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Required experienced peak data rate corresponding to the aggregated passenger traffic at aircraft level</w:t>
            </w:r>
          </w:p>
          <w:p w14:paraId="38211D8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Based on an assumption of 450 seats, average take rate of 75% (free model) and load factor of 85%</w:t>
            </w:r>
          </w:p>
          <w:p w14:paraId="69773E8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Assumption of 3:1 Downlink / Uplink ratio, anticipating future usages</w:t>
            </w:r>
          </w:p>
          <w:p w14:paraId="1EA6A38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The Downlink &amp; Uplink throughput can be achieved using one or multiple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linksNote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79DB32E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F15206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693C93B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5: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in this table are targeted values and not strict requirements. </w:t>
            </w:r>
          </w:p>
          <w:p w14:paraId="53FCD95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6: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Performance requirements for all the values in this table should be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  <w:p w14:paraId="262A6E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7: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defined for IMS voice call using GEO satellite access are generic for both regular and emergency calls. </w:t>
            </w:r>
          </w:p>
          <w:p w14:paraId="44E35E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8: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call set up time refers to [56];</w:t>
            </w:r>
          </w:p>
          <w:p w14:paraId="61AC1A1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9: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30s is the upper bound that is derived based on the user’s patience suggestions (30s) in [57];</w:t>
            </w:r>
          </w:p>
        </w:tc>
      </w:tr>
    </w:tbl>
    <w:p w14:paraId="3D40446A" w14:textId="07B807F9" w:rsidR="00345833" w:rsidRPr="00F15206" w:rsidRDefault="00345833" w:rsidP="00F15206">
      <w:pPr>
        <w:pStyle w:val="3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0D053" w14:textId="77777777" w:rsidR="00DE0748" w:rsidRDefault="00DE0748">
      <w:pPr>
        <w:spacing w:after="0"/>
      </w:pPr>
      <w:r>
        <w:separator/>
      </w:r>
    </w:p>
  </w:endnote>
  <w:endnote w:type="continuationSeparator" w:id="0">
    <w:p w14:paraId="30675163" w14:textId="77777777" w:rsidR="00DE0748" w:rsidRDefault="00DE07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1F8D8" w14:textId="77777777" w:rsidR="00DE0748" w:rsidRDefault="00DE0748">
      <w:pPr>
        <w:spacing w:after="0"/>
      </w:pPr>
      <w:r>
        <w:separator/>
      </w:r>
    </w:p>
  </w:footnote>
  <w:footnote w:type="continuationSeparator" w:id="0">
    <w:p w14:paraId="52474ECD" w14:textId="77777777" w:rsidR="00DE0748" w:rsidRDefault="00DE07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A25E0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67874-AB29-4FF5-B6F7-7AC4F32F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resubmitted</cp:lastModifiedBy>
  <cp:revision>7</cp:revision>
  <cp:lastPrinted>1899-12-31T23:00:00Z</cp:lastPrinted>
  <dcterms:created xsi:type="dcterms:W3CDTF">2025-10-16T09:24:00Z</dcterms:created>
  <dcterms:modified xsi:type="dcterms:W3CDTF">2025-11-06T12:25:00Z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